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E285D" w14:textId="17177981" w:rsidR="00FE3B1A" w:rsidRDefault="00FE3B1A" w:rsidP="00FE3B1A">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C4-20055</w:t>
      </w:r>
      <w:r>
        <w:rPr>
          <w:b/>
          <w:noProof/>
          <w:sz w:val="24"/>
        </w:rPr>
        <w:t>2</w:t>
      </w:r>
    </w:p>
    <w:p w14:paraId="5C8F4572" w14:textId="77777777" w:rsidR="00FE3B1A" w:rsidRDefault="00FE3B1A" w:rsidP="00FE3B1A">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088E483A" w:rsidR="001E41F3" w:rsidRPr="00410371" w:rsidRDefault="003439FB" w:rsidP="00547111">
            <w:pPr>
              <w:pStyle w:val="CRCoverPage"/>
              <w:spacing w:after="0"/>
              <w:rPr>
                <w:noProof/>
              </w:rPr>
            </w:pPr>
            <w:r>
              <w:rPr>
                <w:b/>
                <w:noProof/>
                <w:sz w:val="28"/>
              </w:rPr>
              <w:t>0259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76E8BF28" w:rsidR="001E41F3" w:rsidRPr="00410371" w:rsidRDefault="00FE3B1A"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F9103EB" w:rsidR="001E41F3" w:rsidRDefault="00A40CFD">
            <w:pPr>
              <w:pStyle w:val="CRCoverPage"/>
              <w:spacing w:after="0"/>
              <w:ind w:left="100"/>
              <w:rPr>
                <w:noProof/>
              </w:rPr>
            </w:pPr>
            <w:r>
              <w:t>Scope and Services offered by SMF</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600DA6DB" w:rsidR="001E41F3" w:rsidRDefault="00A40CFD">
            <w:pPr>
              <w:pStyle w:val="CRCoverPage"/>
              <w:spacing w:after="0"/>
              <w:ind w:left="100"/>
              <w:rPr>
                <w:noProof/>
              </w:rPr>
            </w:pPr>
            <w:r>
              <w:rPr>
                <w:noProof/>
              </w:rPr>
              <w:t>5G_CIoT</w:t>
            </w:r>
            <w:r w:rsidR="00386B8F">
              <w:rPr>
                <w:noProof/>
              </w:rPr>
              <w:t>, ETSUN</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127140" w:rsidR="001E41F3" w:rsidRDefault="00A40CFD"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24F85" w14:textId="06C70025" w:rsidR="00E251DC" w:rsidRDefault="00920AA3" w:rsidP="00E251DC">
            <w:pPr>
              <w:pStyle w:val="CRCoverPage"/>
              <w:spacing w:after="0"/>
              <w:ind w:left="100"/>
              <w:rPr>
                <w:noProof/>
              </w:rPr>
            </w:pPr>
            <w:r>
              <w:rPr>
                <w:noProof/>
              </w:rPr>
              <w:t xml:space="preserve">Session management services for Non-IP Data Delivery (NIDD) are specified in TS 29.542. The sections of TS 29.502 describing the scope of the TS and the services offered by SMF need to be updated accordingly. </w:t>
            </w:r>
          </w:p>
          <w:p w14:paraId="1B5D4417" w14:textId="6409E61E" w:rsidR="00386B8F" w:rsidRDefault="00386B8F" w:rsidP="00E251DC">
            <w:pPr>
              <w:pStyle w:val="CRCoverPage"/>
              <w:spacing w:after="0"/>
              <w:ind w:left="100"/>
              <w:rPr>
                <w:noProof/>
              </w:rPr>
            </w:pPr>
          </w:p>
          <w:p w14:paraId="6ACDFCD7" w14:textId="313C1A12" w:rsidR="00386B8F" w:rsidRDefault="00386B8F" w:rsidP="00E251DC">
            <w:pPr>
              <w:pStyle w:val="CRCoverPage"/>
              <w:spacing w:after="0"/>
              <w:ind w:left="100"/>
              <w:rPr>
                <w:noProof/>
              </w:rPr>
            </w:pPr>
            <w:r>
              <w:rPr>
                <w:noProof/>
              </w:rPr>
              <w:t xml:space="preserve">Example consumers of the </w:t>
            </w:r>
            <w:proofErr w:type="spellStart"/>
            <w:r>
              <w:rPr>
                <w:lang w:eastAsia="zh-CN"/>
              </w:rPr>
              <w:t>Nsmf_PDUSession</w:t>
            </w:r>
            <w:proofErr w:type="spellEnd"/>
            <w:r>
              <w:rPr>
                <w:lang w:eastAsia="zh-CN"/>
              </w:rPr>
              <w:t xml:space="preserve"> </w:t>
            </w:r>
            <w:r w:rsidR="002E17D1">
              <w:rPr>
                <w:lang w:eastAsia="zh-CN"/>
              </w:rPr>
              <w:t xml:space="preserve">and </w:t>
            </w:r>
            <w:proofErr w:type="spellStart"/>
            <w:r w:rsidR="002E17D1">
              <w:rPr>
                <w:lang w:eastAsia="zh-CN"/>
              </w:rPr>
              <w:t>Nsmf_EventExposure</w:t>
            </w:r>
            <w:proofErr w:type="spellEnd"/>
            <w:r w:rsidR="002E17D1">
              <w:rPr>
                <w:lang w:eastAsia="zh-CN"/>
              </w:rPr>
              <w:t xml:space="preserve">  </w:t>
            </w:r>
            <w:r>
              <w:rPr>
                <w:lang w:eastAsia="zh-CN"/>
              </w:rPr>
              <w:t xml:space="preserve">should also be updated for ETSUN. </w:t>
            </w:r>
          </w:p>
          <w:p w14:paraId="544D6000" w14:textId="0526F723" w:rsidR="00E251DC" w:rsidRDefault="00E251DC" w:rsidP="00AB5F0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42B36" w14:textId="4B12071D" w:rsidR="007744F5" w:rsidRDefault="00920AA3" w:rsidP="007744F5">
            <w:pPr>
              <w:pStyle w:val="CRCoverPage"/>
              <w:spacing w:after="0"/>
              <w:ind w:left="100"/>
              <w:rPr>
                <w:noProof/>
              </w:rPr>
            </w:pPr>
            <w:r>
              <w:rPr>
                <w:noProof/>
              </w:rPr>
              <w:t>A reference is added to TS 29.542 for the definition of the Session management services for NIDD. The Scope section is updated accordingly.</w:t>
            </w:r>
          </w:p>
          <w:p w14:paraId="0DA7B788" w14:textId="7638A7A2" w:rsidR="00386B8F" w:rsidRDefault="00386B8F" w:rsidP="007744F5">
            <w:pPr>
              <w:pStyle w:val="CRCoverPage"/>
              <w:spacing w:after="0"/>
              <w:ind w:left="100"/>
              <w:rPr>
                <w:noProof/>
              </w:rPr>
            </w:pPr>
          </w:p>
          <w:p w14:paraId="7683D9C6" w14:textId="686F0D69" w:rsidR="00386B8F" w:rsidRDefault="00386B8F" w:rsidP="007744F5">
            <w:pPr>
              <w:pStyle w:val="CRCoverPage"/>
              <w:spacing w:after="0"/>
              <w:ind w:left="100"/>
              <w:rPr>
                <w:noProof/>
              </w:rPr>
            </w:pPr>
            <w:r>
              <w:rPr>
                <w:noProof/>
              </w:rPr>
              <w:t xml:space="preserve">I-SMF and SMF are NF Service Consumers of the the </w:t>
            </w:r>
            <w:proofErr w:type="spellStart"/>
            <w:r>
              <w:rPr>
                <w:lang w:eastAsia="zh-CN"/>
              </w:rPr>
              <w:t>Nsmf_PDUSession</w:t>
            </w:r>
            <w:proofErr w:type="spellEnd"/>
            <w:r>
              <w:rPr>
                <w:lang w:eastAsia="zh-CN"/>
              </w:rPr>
              <w:t xml:space="preserve"> service.</w:t>
            </w:r>
            <w:r w:rsidR="002E17D1">
              <w:rPr>
                <w:lang w:eastAsia="zh-CN"/>
              </w:rPr>
              <w:t xml:space="preserve"> SMF is a consumer of </w:t>
            </w:r>
            <w:proofErr w:type="spellStart"/>
            <w:r w:rsidR="002E17D1">
              <w:rPr>
                <w:lang w:eastAsia="zh-CN"/>
              </w:rPr>
              <w:t>Nsmf_EventExposure</w:t>
            </w:r>
            <w:proofErr w:type="spellEnd"/>
            <w:r w:rsidR="002E17D1">
              <w:rPr>
                <w:lang w:eastAsia="zh-CN"/>
              </w:rPr>
              <w:t xml:space="preserve">.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0A068F63" w:rsidR="001E41F3" w:rsidRDefault="00920AA3">
            <w:pPr>
              <w:pStyle w:val="CRCoverPage"/>
              <w:spacing w:after="0"/>
              <w:ind w:left="100"/>
              <w:rPr>
                <w:noProof/>
              </w:rPr>
            </w:pPr>
            <w:r>
              <w:rPr>
                <w:noProof/>
              </w:rPr>
              <w:t xml:space="preserve">Incomplete scope and summary of SMF services.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741CCA7D" w:rsidR="001E41F3" w:rsidRDefault="00920AA3">
            <w:pPr>
              <w:pStyle w:val="CRCoverPage"/>
              <w:spacing w:after="0"/>
              <w:ind w:left="100"/>
              <w:rPr>
                <w:noProof/>
              </w:rPr>
            </w:pPr>
            <w:r>
              <w:rPr>
                <w:noProof/>
              </w:rPr>
              <w:t>1, 2, 5.1</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B7B235" w14:textId="77777777" w:rsidR="00A40CFD" w:rsidRPr="004D3578" w:rsidRDefault="00A40CFD" w:rsidP="00A40CFD">
      <w:pPr>
        <w:pStyle w:val="Heading1"/>
      </w:pPr>
      <w:bookmarkStart w:id="3" w:name="_Toc25073745"/>
      <w:r w:rsidRPr="004D3578">
        <w:t>1</w:t>
      </w:r>
      <w:r w:rsidRPr="004D3578">
        <w:tab/>
        <w:t>Scope</w:t>
      </w:r>
      <w:bookmarkEnd w:id="3"/>
    </w:p>
    <w:p w14:paraId="2D3C479D" w14:textId="38630E7B" w:rsidR="00A40CFD" w:rsidRDefault="00A40CFD" w:rsidP="00A40CFD">
      <w:r w:rsidRPr="004D3578">
        <w:t xml:space="preserve">The present document </w:t>
      </w:r>
      <w:r>
        <w:t xml:space="preserve">specifies the stage 3 protocol and data model for the </w:t>
      </w:r>
      <w:proofErr w:type="spellStart"/>
      <w:r>
        <w:t>Nsmf</w:t>
      </w:r>
      <w:proofErr w:type="spellEnd"/>
      <w:r>
        <w:t xml:space="preserve"> Service Based Interface. It provides stage 3 protocol definitions and message flows, and specifies the API for each service offered by the SMF other than the Session Management Event Exposure service</w:t>
      </w:r>
      <w:ins w:id="4" w:author="Bruno Landais" w:date="2019-12-16T13:34:00Z">
        <w:r w:rsidR="006466D3">
          <w:t xml:space="preserve"> and Session Management </w:t>
        </w:r>
      </w:ins>
      <w:ins w:id="5" w:author="Bruno Landais" w:date="2019-12-16T13:35:00Z">
        <w:r w:rsidR="006466D3">
          <w:t>s</w:t>
        </w:r>
      </w:ins>
      <w:ins w:id="6" w:author="Bruno Landais" w:date="2019-12-16T13:34:00Z">
        <w:r w:rsidR="006466D3">
          <w:t>ervices for Non-IP Data Delivery (NIDD)</w:t>
        </w:r>
      </w:ins>
      <w:r>
        <w:t>.</w:t>
      </w:r>
    </w:p>
    <w:p w14:paraId="7C9419E3" w14:textId="77777777" w:rsidR="00A40CFD" w:rsidRPr="005E4D39" w:rsidRDefault="00A40CFD" w:rsidP="00A40CFD">
      <w:r>
        <w:t>The 5G System stage 2 architecture and procedures are specified in 3GPP TS </w:t>
      </w:r>
      <w:r w:rsidRPr="005E4D39">
        <w:t>23.501 [2] and 3GPP</w:t>
      </w:r>
      <w:r>
        <w:t> </w:t>
      </w:r>
      <w:r w:rsidRPr="005E4D39">
        <w:t>TS</w:t>
      </w:r>
      <w:r>
        <w:t> </w:t>
      </w:r>
      <w:r w:rsidRPr="005E4D39">
        <w:t>23.502 [3].</w:t>
      </w:r>
    </w:p>
    <w:p w14:paraId="58B22115" w14:textId="77777777" w:rsidR="00A40CFD" w:rsidRDefault="00A40CFD" w:rsidP="00A40CFD">
      <w:r w:rsidRPr="005E4D39">
        <w:t>The Technical Realization of the Service Based Architecture and the Principles and Guidelines for Services Definition are specified in 3GPP</w:t>
      </w:r>
      <w:r>
        <w:t> </w:t>
      </w:r>
      <w:r w:rsidRPr="005E4D39">
        <w:t>TS</w:t>
      </w:r>
      <w:r>
        <w:t> </w:t>
      </w:r>
      <w:r w:rsidRPr="005E4D39">
        <w:t>29.500 [4] and 3GPP</w:t>
      </w:r>
      <w:r>
        <w:t> </w:t>
      </w:r>
      <w:r w:rsidRPr="005E4D39">
        <w:t>TS</w:t>
      </w:r>
      <w:r>
        <w:t> </w:t>
      </w:r>
      <w:r w:rsidRPr="005E4D39">
        <w:t>29.501 [5].</w:t>
      </w:r>
    </w:p>
    <w:p w14:paraId="79335EAC" w14:textId="6BB58E74" w:rsidR="00A40CFD" w:rsidRDefault="00A40CFD" w:rsidP="00A40CFD">
      <w:pPr>
        <w:rPr>
          <w:ins w:id="7" w:author="Bruno Landais" w:date="2019-12-16T12:01:00Z"/>
        </w:rPr>
      </w:pPr>
      <w:r>
        <w:t xml:space="preserve">The Session Management Event Exposure </w:t>
      </w:r>
      <w:del w:id="8" w:author="Bruno Landais" w:date="2019-12-16T13:43:00Z">
        <w:r w:rsidDel="00AB5F03">
          <w:delText>S</w:delText>
        </w:r>
      </w:del>
      <w:ins w:id="9" w:author="Bruno Landais" w:date="2019-12-16T13:43:00Z">
        <w:r w:rsidR="00AB5F03">
          <w:t>s</w:t>
        </w:r>
      </w:ins>
      <w:r>
        <w:t>ervice is specified in 3GPP TS 29.508 [6].</w:t>
      </w:r>
      <w:ins w:id="10" w:author="Bruno Landais" w:date="2019-12-16T13:35:00Z">
        <w:r w:rsidR="00920AA3">
          <w:t xml:space="preserve"> </w:t>
        </w:r>
      </w:ins>
      <w:ins w:id="11" w:author="Bruno Landais" w:date="2019-12-16T12:01:00Z">
        <w:r>
          <w:t xml:space="preserve">The Session Management </w:t>
        </w:r>
      </w:ins>
      <w:ins w:id="12" w:author="Bruno Landais" w:date="2019-12-16T13:42:00Z">
        <w:r w:rsidR="00AB5F03">
          <w:t>s</w:t>
        </w:r>
      </w:ins>
      <w:ins w:id="13" w:author="Bruno Landais" w:date="2019-12-16T12:01:00Z">
        <w:r>
          <w:t xml:space="preserve">ervices for Non-IP Data Delivery (NIDD) </w:t>
        </w:r>
      </w:ins>
      <w:ins w:id="14" w:author="Bruno Landais" w:date="2019-12-16T12:02:00Z">
        <w:r>
          <w:t>are</w:t>
        </w:r>
      </w:ins>
      <w:ins w:id="15" w:author="Bruno Landais" w:date="2019-12-16T12:01:00Z">
        <w:r>
          <w:t xml:space="preserve"> specified in 3GPP TS 29.5</w:t>
        </w:r>
      </w:ins>
      <w:ins w:id="16" w:author="Bruno Landais" w:date="2019-12-16T12:02:00Z">
        <w:r>
          <w:t>42</w:t>
        </w:r>
      </w:ins>
      <w:ins w:id="17" w:author="Bruno Landais" w:date="2019-12-16T12:01:00Z">
        <w:r>
          <w:t> [</w:t>
        </w:r>
      </w:ins>
      <w:ins w:id="18" w:author="Bruno Landais" w:date="2019-12-16T12:02:00Z">
        <w:r>
          <w:t>x</w:t>
        </w:r>
      </w:ins>
      <w:ins w:id="19" w:author="Bruno Landais" w:date="2019-12-16T12:01:00Z">
        <w:r>
          <w:t>].</w:t>
        </w:r>
      </w:ins>
    </w:p>
    <w:p w14:paraId="3F9CB0B1" w14:textId="77777777" w:rsidR="00A40CFD" w:rsidRDefault="00A40CFD" w:rsidP="00A40CFD"/>
    <w:p w14:paraId="04FD70DD" w14:textId="061DFC8B" w:rsidR="006466D3" w:rsidRPr="006B5418" w:rsidRDefault="006466D3" w:rsidP="00646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896531" w14:textId="77777777" w:rsidR="00A40CFD" w:rsidRPr="004D3578" w:rsidRDefault="00A40CFD" w:rsidP="00A40CFD">
      <w:pPr>
        <w:pStyle w:val="Heading1"/>
      </w:pPr>
      <w:bookmarkStart w:id="20" w:name="_Toc25073746"/>
      <w:r w:rsidRPr="004D3578">
        <w:t>2</w:t>
      </w:r>
      <w:r w:rsidRPr="004D3578">
        <w:tab/>
        <w:t>References</w:t>
      </w:r>
      <w:bookmarkEnd w:id="20"/>
    </w:p>
    <w:p w14:paraId="4BFBE1BE" w14:textId="77777777" w:rsidR="00A40CFD" w:rsidRPr="004D3578" w:rsidRDefault="00A40CFD" w:rsidP="00A40CFD">
      <w:r w:rsidRPr="004D3578">
        <w:t>The following documents contain provisions which, through reference in this text, constitute provisions of the present document.</w:t>
      </w:r>
    </w:p>
    <w:p w14:paraId="191000CE" w14:textId="77777777" w:rsidR="00A40CFD" w:rsidRPr="004D3578" w:rsidRDefault="00A40CFD" w:rsidP="00A40CFD">
      <w:pPr>
        <w:pStyle w:val="B1"/>
      </w:pPr>
      <w:bookmarkStart w:id="21" w:name="OLE_LINK2"/>
      <w:bookmarkStart w:id="22" w:name="OLE_LINK3"/>
      <w:bookmarkStart w:id="23" w:name="OLE_LINK4"/>
      <w:r>
        <w:t>-</w:t>
      </w:r>
      <w:r>
        <w:tab/>
      </w:r>
      <w:r w:rsidRPr="004D3578">
        <w:t>References are either specific (identified by date of publication, edition number, version number, etc.) or non</w:t>
      </w:r>
      <w:r w:rsidRPr="004D3578">
        <w:noBreakHyphen/>
        <w:t>specific.</w:t>
      </w:r>
    </w:p>
    <w:p w14:paraId="15FB9CF4" w14:textId="77777777" w:rsidR="00A40CFD" w:rsidRPr="004D3578" w:rsidRDefault="00A40CFD" w:rsidP="00A40CFD">
      <w:pPr>
        <w:pStyle w:val="B1"/>
      </w:pPr>
      <w:r>
        <w:t>-</w:t>
      </w:r>
      <w:r>
        <w:tab/>
      </w:r>
      <w:r w:rsidRPr="004D3578">
        <w:t>For a specific reference, subsequent revisions do not apply.</w:t>
      </w:r>
    </w:p>
    <w:p w14:paraId="70C1065E" w14:textId="77777777" w:rsidR="00A40CFD" w:rsidRPr="004D3578" w:rsidRDefault="00A40CFD" w:rsidP="00A40CF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p w14:paraId="381E3A29" w14:textId="77777777" w:rsidR="00A40CFD" w:rsidRDefault="00A40CFD" w:rsidP="00A40CFD">
      <w:pPr>
        <w:pStyle w:val="EX"/>
      </w:pPr>
      <w:r w:rsidRPr="004D3578">
        <w:t>[1]</w:t>
      </w:r>
      <w:r w:rsidRPr="004D3578">
        <w:tab/>
        <w:t>3GPP</w:t>
      </w:r>
      <w:r>
        <w:t> </w:t>
      </w:r>
      <w:r w:rsidRPr="004D3578">
        <w:t>TR</w:t>
      </w:r>
      <w:r>
        <w:t> </w:t>
      </w:r>
      <w:r w:rsidRPr="004D3578">
        <w:t>21.905: "Vocabulary for 3GPP Specifications".</w:t>
      </w:r>
    </w:p>
    <w:p w14:paraId="7AAA1407" w14:textId="77777777" w:rsidR="00A40CFD" w:rsidRPr="005E4D39" w:rsidRDefault="00A40CFD" w:rsidP="00A40CFD">
      <w:pPr>
        <w:pStyle w:val="EX"/>
      </w:pPr>
      <w:r>
        <w:t>[2]</w:t>
      </w:r>
      <w:r>
        <w:tab/>
        <w:t>3GPP </w:t>
      </w:r>
      <w:r w:rsidRPr="005E4D39">
        <w:t>TS</w:t>
      </w:r>
      <w:r>
        <w:t> </w:t>
      </w:r>
      <w:r w:rsidRPr="005E4D39">
        <w:t>23.501: "System Architecture for the 5G System; Stage 2".</w:t>
      </w:r>
    </w:p>
    <w:p w14:paraId="69CF4847" w14:textId="77777777" w:rsidR="00A40CFD" w:rsidRPr="005E4D39" w:rsidRDefault="00A40CFD" w:rsidP="00A40CFD">
      <w:pPr>
        <w:pStyle w:val="EX"/>
      </w:pPr>
      <w:r w:rsidRPr="005E4D39">
        <w:t>[</w:t>
      </w:r>
      <w:r>
        <w:t>3</w:t>
      </w:r>
      <w:r w:rsidRPr="005E4D39">
        <w:t>]</w:t>
      </w:r>
      <w:r w:rsidRPr="005E4D39">
        <w:tab/>
        <w:t>3GPP</w:t>
      </w:r>
      <w:r>
        <w:t> </w:t>
      </w:r>
      <w:r w:rsidRPr="005E4D39">
        <w:t>TS</w:t>
      </w:r>
      <w:r>
        <w:t> </w:t>
      </w:r>
      <w:r w:rsidRPr="005E4D39">
        <w:t>23.502: "Procedures for the 5G System; Stage 2".</w:t>
      </w:r>
    </w:p>
    <w:p w14:paraId="5014AFD2" w14:textId="77777777" w:rsidR="00A40CFD" w:rsidRPr="005E4D39" w:rsidRDefault="00A40CFD" w:rsidP="00A40CF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4A9F7EF" w14:textId="77777777" w:rsidR="00A40CFD" w:rsidRDefault="00A40CFD" w:rsidP="00A40CF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7997433" w14:textId="77777777" w:rsidR="00A40CFD" w:rsidRDefault="00A40CFD" w:rsidP="00A40CFD">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650BA357" w14:textId="77777777" w:rsidR="00A40CFD" w:rsidRDefault="00A40CFD" w:rsidP="00A40CFD">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A862025" w14:textId="77777777" w:rsidR="00A40CFD" w:rsidRDefault="00A40CFD" w:rsidP="00A40CFD">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568BCF42" w14:textId="77777777" w:rsidR="00A40CFD" w:rsidRDefault="00A40CFD" w:rsidP="00A40CFD">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4C9AEA12" w14:textId="77777777" w:rsidR="00A40CFD" w:rsidRDefault="00A40CFD" w:rsidP="00A40CFD">
      <w:pPr>
        <w:pStyle w:val="EX"/>
        <w:rPr>
          <w:snapToGrid w:val="0"/>
        </w:rPr>
      </w:pPr>
      <w:r>
        <w:rPr>
          <w:snapToGrid w:val="0"/>
        </w:rPr>
        <w:t>[10]</w:t>
      </w:r>
      <w:r>
        <w:rPr>
          <w:snapToGrid w:val="0"/>
        </w:rPr>
        <w:tab/>
        <w:t>IETF RFC 2387: "The MIME Multipart/Related Content-type".</w:t>
      </w:r>
    </w:p>
    <w:p w14:paraId="6E129F3C" w14:textId="77777777" w:rsidR="00A40CFD" w:rsidRDefault="00A40CFD" w:rsidP="00A40CFD">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B73B3CF" w14:textId="77777777" w:rsidR="00A40CFD" w:rsidRDefault="00A40CFD" w:rsidP="00A40CFD">
      <w:pPr>
        <w:pStyle w:val="EX"/>
        <w:rPr>
          <w:snapToGrid w:val="0"/>
        </w:rPr>
      </w:pPr>
      <w:r>
        <w:rPr>
          <w:snapToGrid w:val="0"/>
        </w:rPr>
        <w:t>[12]</w:t>
      </w:r>
      <w:r>
        <w:rPr>
          <w:snapToGrid w:val="0"/>
        </w:rPr>
        <w:tab/>
        <w:t>IETF RFC 2045: "Multipurpose Internet Mail Extensions (MIME) Part One: Format of Internet Message Bodies".</w:t>
      </w:r>
    </w:p>
    <w:p w14:paraId="00C60583" w14:textId="77777777" w:rsidR="00A40CFD" w:rsidRDefault="00A40CFD" w:rsidP="00A40CFD">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7CE28FD" w14:textId="77777777" w:rsidR="00A40CFD" w:rsidRPr="00C02424" w:rsidRDefault="00A40CFD" w:rsidP="00A40CFD">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B0746CE" w14:textId="77777777" w:rsidR="00A40CFD" w:rsidRPr="0023018E" w:rsidRDefault="00A40CFD" w:rsidP="00A40CFD">
      <w:pPr>
        <w:pStyle w:val="EX"/>
        <w:rPr>
          <w:lang w:eastAsia="zh-CN"/>
        </w:rPr>
      </w:pPr>
      <w:r w:rsidRPr="00C02424">
        <w:rPr>
          <w:noProof/>
          <w:snapToGrid w:val="0"/>
        </w:rPr>
        <w:lastRenderedPageBreak/>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7" w:history="1">
        <w:r w:rsidRPr="00C02424">
          <w:rPr>
            <w:rStyle w:val="Hyperlink"/>
            <w:noProof/>
          </w:rPr>
          <w:t>https://github.com/OAI/OpenAPI-Specification/blob/master/versions/3.0.0.md</w:t>
        </w:r>
      </w:hyperlink>
      <w:r>
        <w:rPr>
          <w:rStyle w:val="Hyperlink"/>
          <w:noProof/>
        </w:rPr>
        <w:t>.</w:t>
      </w:r>
    </w:p>
    <w:p w14:paraId="71342A6B" w14:textId="77777777" w:rsidR="00A40CFD" w:rsidRDefault="00A40CFD" w:rsidP="00A40CFD">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794C460D" w14:textId="77777777" w:rsidR="00A40CFD" w:rsidRDefault="00A40CFD" w:rsidP="00A40CFD">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7E28523C" w14:textId="77777777" w:rsidR="00A40CFD" w:rsidRDefault="00A40CFD" w:rsidP="00A40CFD">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6BE7CF31" w14:textId="77777777" w:rsidR="00A40CFD" w:rsidRDefault="00A40CFD" w:rsidP="00A40CFD">
      <w:pPr>
        <w:pStyle w:val="EX"/>
        <w:rPr>
          <w:lang w:eastAsia="zh-CN"/>
        </w:rPr>
      </w:pPr>
      <w:r>
        <w:rPr>
          <w:lang w:eastAsia="zh-CN"/>
        </w:rPr>
        <w:t>[19]</w:t>
      </w:r>
      <w:r>
        <w:rPr>
          <w:lang w:eastAsia="zh-CN"/>
        </w:rPr>
        <w:tab/>
        <w:t>3GPP TS 29.510: "Network Function Repository Services; Stage 3".</w:t>
      </w:r>
    </w:p>
    <w:p w14:paraId="37046D55" w14:textId="77777777" w:rsidR="00A40CFD" w:rsidRDefault="00A40CFD" w:rsidP="00A40CFD">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FE32A53" w14:textId="77777777" w:rsidR="00A40CFD" w:rsidRDefault="00A40CFD" w:rsidP="00A40CFD">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08DB80D5" w14:textId="77777777" w:rsidR="00A40CFD" w:rsidRDefault="00A40CFD" w:rsidP="00A40CFD">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67EA1436" w14:textId="77777777" w:rsidR="00A40CFD" w:rsidRDefault="00A40CFD" w:rsidP="00A40CFD">
      <w:pPr>
        <w:pStyle w:val="EX"/>
      </w:pPr>
      <w:r>
        <w:t>[23]</w:t>
      </w:r>
      <w:r>
        <w:tab/>
        <w:t>IETF RFC 7807</w:t>
      </w:r>
      <w:r w:rsidRPr="006233A7">
        <w:t>: "</w:t>
      </w:r>
      <w:r>
        <w:t>Problem Details for HTTP APIs</w:t>
      </w:r>
      <w:r w:rsidRPr="006233A7">
        <w:t>"</w:t>
      </w:r>
      <w:r>
        <w:t>.</w:t>
      </w:r>
    </w:p>
    <w:p w14:paraId="1A165B99" w14:textId="77777777" w:rsidR="00A40CFD" w:rsidRDefault="00A40CFD" w:rsidP="00A40CFD">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66C4B959" w14:textId="77777777" w:rsidR="00A40CFD" w:rsidRDefault="00A40CFD" w:rsidP="00A40CFD">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24077116" w14:textId="77777777" w:rsidR="00A40CFD" w:rsidRDefault="00A40CFD" w:rsidP="00A40CFD">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C8A2618" w14:textId="77777777" w:rsidR="00A40CFD" w:rsidRDefault="00A40CFD" w:rsidP="00A40CFD">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6AE43D09" w14:textId="77777777" w:rsidR="00A40CFD" w:rsidRDefault="00A40CFD" w:rsidP="00A40CFD">
      <w:pPr>
        <w:pStyle w:val="EX"/>
      </w:pPr>
      <w:r>
        <w:t>[28]</w:t>
      </w:r>
      <w:r>
        <w:tab/>
      </w:r>
      <w:r w:rsidRPr="005E4D39">
        <w:t>3GPP</w:t>
      </w:r>
      <w:r>
        <w:t> </w:t>
      </w:r>
      <w:r w:rsidRPr="005E4D39">
        <w:t>T</w:t>
      </w:r>
      <w:r>
        <w:t>R 21.900</w:t>
      </w:r>
      <w:r w:rsidRPr="005E4D39">
        <w:t>: "</w:t>
      </w:r>
      <w:r w:rsidRPr="00ED0BD9">
        <w:t>Technical Specification Group working methods</w:t>
      </w:r>
      <w:r>
        <w:t>".</w:t>
      </w:r>
    </w:p>
    <w:p w14:paraId="510665B3" w14:textId="77777777" w:rsidR="00A40CFD" w:rsidRDefault="00A40CFD" w:rsidP="00A40CFD">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7D785F5D" w14:textId="77777777" w:rsidR="00A40CFD" w:rsidRDefault="00A40CFD" w:rsidP="00A40CFD">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0DEF5CBD" w14:textId="77777777" w:rsidR="00A40CFD" w:rsidRPr="000B63FD" w:rsidRDefault="00A40CFD" w:rsidP="00A40CFD">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32C56C25" w14:textId="77777777" w:rsidR="00A40CFD" w:rsidRDefault="00A40CFD" w:rsidP="00A40CFD">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5AD284BB" w14:textId="77777777" w:rsidR="00A40CFD" w:rsidRDefault="00A40CFD" w:rsidP="00A40CFD">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593AEA1A" w14:textId="77777777" w:rsidR="00A40CFD" w:rsidRDefault="00A40CFD" w:rsidP="00A40CFD">
      <w:pPr>
        <w:pStyle w:val="EX"/>
        <w:rPr>
          <w:lang w:eastAsia="zh-CN"/>
        </w:rPr>
      </w:pPr>
      <w:r>
        <w:rPr>
          <w:lang w:eastAsia="zh-CN"/>
        </w:rPr>
        <w:t>[34]</w:t>
      </w:r>
      <w:r>
        <w:rPr>
          <w:lang w:eastAsia="zh-CN"/>
        </w:rPr>
        <w:tab/>
        <w:t>3GPP TS 29.524: "5G System; Cause codes mapping between 5GC interfaces; Stage 3".</w:t>
      </w:r>
    </w:p>
    <w:p w14:paraId="4433BE10" w14:textId="1DBE91EC" w:rsidR="00A40CFD" w:rsidRDefault="00A40CFD" w:rsidP="00A40CFD">
      <w:pPr>
        <w:pStyle w:val="EX"/>
        <w:rPr>
          <w:ins w:id="24" w:author="Bruno Landais" w:date="2019-12-16T12:02:00Z"/>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58819201" w14:textId="43C5AB05" w:rsidR="00A40CFD" w:rsidRDefault="00A40CFD" w:rsidP="00A40CFD">
      <w:pPr>
        <w:pStyle w:val="EX"/>
        <w:rPr>
          <w:ins w:id="25" w:author="Bruno Landais" w:date="2019-12-16T12:02:00Z"/>
          <w:lang w:eastAsia="zh-CN"/>
        </w:rPr>
      </w:pPr>
      <w:ins w:id="26" w:author="Bruno Landais" w:date="2019-12-16T12:02:00Z">
        <w:r w:rsidRPr="006C1437">
          <w:rPr>
            <w:lang w:eastAsia="zh-CN"/>
          </w:rPr>
          <w:t>[</w:t>
        </w:r>
        <w:r>
          <w:rPr>
            <w:lang w:eastAsia="zh-CN"/>
          </w:rPr>
          <w:t>x</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ins>
      <w:ins w:id="27" w:author="Bruno Landais" w:date="2019-12-16T12:03:00Z">
        <w:r>
          <w:t>5G System</w:t>
        </w:r>
      </w:ins>
      <w:ins w:id="28" w:author="Bruno Landais" w:date="2019-12-16T12:02:00Z">
        <w:r w:rsidRPr="00A419C8">
          <w:t xml:space="preserve">; </w:t>
        </w:r>
      </w:ins>
      <w:ins w:id="29" w:author="Bruno Landais" w:date="2019-12-16T12:03:00Z">
        <w:r>
          <w:t xml:space="preserve">Session </w:t>
        </w:r>
      </w:ins>
      <w:ins w:id="30" w:author="Bruno Landais" w:date="2019-12-16T12:05:00Z">
        <w:r>
          <w:t>M</w:t>
        </w:r>
      </w:ins>
      <w:ins w:id="31" w:author="Bruno Landais" w:date="2019-12-16T12:03:00Z">
        <w:r>
          <w:t xml:space="preserve">anagement </w:t>
        </w:r>
      </w:ins>
      <w:ins w:id="32" w:author="Bruno Landais" w:date="2019-12-16T12:05:00Z">
        <w:r>
          <w:t>S</w:t>
        </w:r>
      </w:ins>
      <w:ins w:id="33" w:author="Bruno Landais" w:date="2019-12-16T12:03:00Z">
        <w:r>
          <w:t>ervices for N</w:t>
        </w:r>
      </w:ins>
      <w:ins w:id="34" w:author="Bruno Landais" w:date="2019-12-16T12:04:00Z">
        <w:r>
          <w:t xml:space="preserve">on-IP Data Delivery (NIDD); </w:t>
        </w:r>
      </w:ins>
      <w:ins w:id="35" w:author="Bruno Landais" w:date="2019-12-16T12:02:00Z">
        <w:r w:rsidRPr="00A419C8">
          <w:t xml:space="preserve">Stage </w:t>
        </w:r>
      </w:ins>
      <w:ins w:id="36" w:author="Bruno Landais" w:date="2019-12-16T12:04:00Z">
        <w:r>
          <w:t>3</w:t>
        </w:r>
      </w:ins>
      <w:ins w:id="37" w:author="Bruno Landais" w:date="2019-12-16T12:02:00Z">
        <w:r w:rsidRPr="006C1437">
          <w:rPr>
            <w:lang w:eastAsia="zh-CN"/>
          </w:rPr>
          <w:t>".</w:t>
        </w:r>
      </w:ins>
    </w:p>
    <w:p w14:paraId="32F0BCA3" w14:textId="77777777" w:rsidR="00A40CFD" w:rsidRDefault="00A40CFD" w:rsidP="00A40CFD">
      <w:pPr>
        <w:pStyle w:val="EX"/>
        <w:rPr>
          <w:lang w:eastAsia="zh-CN"/>
        </w:rPr>
      </w:pPr>
    </w:p>
    <w:p w14:paraId="697C59AE" w14:textId="35456C56" w:rsidR="00A40CFD" w:rsidRDefault="00A40CFD" w:rsidP="00A40CFD"/>
    <w:p w14:paraId="63DBD651" w14:textId="77777777" w:rsidR="006466D3" w:rsidRPr="006B5418" w:rsidRDefault="006466D3" w:rsidP="00646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59EB98" w14:textId="6BB00394" w:rsidR="00A40CFD" w:rsidRDefault="00A40CFD" w:rsidP="00A40CFD"/>
    <w:p w14:paraId="682E1C96" w14:textId="77777777" w:rsidR="00A40CFD" w:rsidRDefault="00A40CFD" w:rsidP="00A40CFD">
      <w:pPr>
        <w:pStyle w:val="Heading1"/>
      </w:pPr>
      <w:bookmarkStart w:id="38" w:name="_Toc25073752"/>
      <w:r>
        <w:t>5</w:t>
      </w:r>
      <w:r w:rsidRPr="004D3578">
        <w:tab/>
      </w:r>
      <w:r>
        <w:t>Services offered by the SMF</w:t>
      </w:r>
      <w:bookmarkEnd w:id="38"/>
    </w:p>
    <w:p w14:paraId="4C0B8D4B" w14:textId="77777777" w:rsidR="00A40CFD" w:rsidRDefault="00A40CFD" w:rsidP="00A40CFD">
      <w:pPr>
        <w:pStyle w:val="Heading2"/>
      </w:pPr>
      <w:bookmarkStart w:id="39" w:name="_Toc25073753"/>
      <w:r>
        <w:t>5.1</w:t>
      </w:r>
      <w:r>
        <w:tab/>
        <w:t>Introduction</w:t>
      </w:r>
      <w:bookmarkEnd w:id="39"/>
    </w:p>
    <w:p w14:paraId="7238582D" w14:textId="77777777" w:rsidR="00A40CFD" w:rsidRDefault="00A40CFD" w:rsidP="00A40CFD">
      <w:pPr>
        <w:rPr>
          <w:lang w:val="en-US"/>
        </w:rPr>
      </w:pPr>
      <w:r>
        <w:rPr>
          <w:lang w:val="en-US"/>
        </w:rPr>
        <w:t>The SMF supports the following services.</w:t>
      </w:r>
    </w:p>
    <w:p w14:paraId="769B9FB2" w14:textId="77777777" w:rsidR="00A40CFD" w:rsidRPr="00B6630E" w:rsidRDefault="00A40CFD" w:rsidP="00A40CFD">
      <w:pPr>
        <w:pStyle w:val="TH"/>
      </w:pPr>
      <w:r w:rsidRPr="00B6630E">
        <w:lastRenderedPageBreak/>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A40CFD" w:rsidRPr="0087631B" w14:paraId="7B4585B6" w14:textId="77777777" w:rsidTr="001867DF">
        <w:trPr>
          <w:cantSplit/>
          <w:trHeight w:val="241"/>
          <w:tblHeader/>
        </w:trPr>
        <w:tc>
          <w:tcPr>
            <w:tcW w:w="2268" w:type="dxa"/>
          </w:tcPr>
          <w:p w14:paraId="4B4A587D" w14:textId="77777777" w:rsidR="00A40CFD" w:rsidRPr="0087631B" w:rsidRDefault="00A40CFD" w:rsidP="001867DF">
            <w:pPr>
              <w:pStyle w:val="TAH"/>
            </w:pPr>
            <w:r w:rsidRPr="0087631B">
              <w:t>Service Name</w:t>
            </w:r>
          </w:p>
        </w:tc>
        <w:tc>
          <w:tcPr>
            <w:tcW w:w="4644" w:type="dxa"/>
          </w:tcPr>
          <w:p w14:paraId="7E3191BE" w14:textId="77777777" w:rsidR="00A40CFD" w:rsidRPr="0087631B" w:rsidRDefault="00A40CFD" w:rsidP="001867DF">
            <w:pPr>
              <w:pStyle w:val="TAH"/>
            </w:pPr>
            <w:r w:rsidRPr="0087631B">
              <w:t>Description</w:t>
            </w:r>
          </w:p>
        </w:tc>
        <w:tc>
          <w:tcPr>
            <w:tcW w:w="1560" w:type="dxa"/>
          </w:tcPr>
          <w:p w14:paraId="4EB11A29" w14:textId="77777777" w:rsidR="00A40CFD" w:rsidRPr="0087631B" w:rsidRDefault="00A40CFD" w:rsidP="001867DF">
            <w:pPr>
              <w:pStyle w:val="TAH"/>
            </w:pPr>
            <w:r w:rsidRPr="0087631B">
              <w:t>Example</w:t>
            </w:r>
            <w:r w:rsidRPr="0087631B" w:rsidDel="00121273">
              <w:t xml:space="preserve"> </w:t>
            </w:r>
            <w:r w:rsidRPr="0087631B">
              <w:t>Consumer</w:t>
            </w:r>
          </w:p>
        </w:tc>
      </w:tr>
      <w:tr w:rsidR="00A40CFD" w:rsidRPr="0087631B" w14:paraId="66595F48" w14:textId="77777777" w:rsidTr="001867DF">
        <w:trPr>
          <w:cantSplit/>
          <w:trHeight w:val="241"/>
        </w:trPr>
        <w:tc>
          <w:tcPr>
            <w:tcW w:w="2268" w:type="dxa"/>
          </w:tcPr>
          <w:p w14:paraId="352789C2" w14:textId="77777777" w:rsidR="00A40CFD" w:rsidRPr="0087631B" w:rsidRDefault="00A40CFD" w:rsidP="001867DF">
            <w:pPr>
              <w:pStyle w:val="TAL"/>
              <w:rPr>
                <w:lang w:eastAsia="zh-CN"/>
              </w:rPr>
            </w:pPr>
            <w:proofErr w:type="spellStart"/>
            <w:r>
              <w:rPr>
                <w:lang w:eastAsia="zh-CN"/>
              </w:rPr>
              <w:t>Nsmf_PDUSession</w:t>
            </w:r>
            <w:proofErr w:type="spellEnd"/>
          </w:p>
        </w:tc>
        <w:tc>
          <w:tcPr>
            <w:tcW w:w="4644" w:type="dxa"/>
          </w:tcPr>
          <w:p w14:paraId="48DCAE05" w14:textId="77777777" w:rsidR="00A40CFD" w:rsidRPr="0087631B" w:rsidRDefault="00A40CFD" w:rsidP="001867D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 and to send mobile originated data.</w:t>
            </w:r>
          </w:p>
        </w:tc>
        <w:tc>
          <w:tcPr>
            <w:tcW w:w="1560" w:type="dxa"/>
          </w:tcPr>
          <w:p w14:paraId="550CC7C9" w14:textId="48AD748A" w:rsidR="00A40CFD" w:rsidRPr="0087631B" w:rsidRDefault="00A40CFD" w:rsidP="001867DF">
            <w:pPr>
              <w:pStyle w:val="TAC"/>
              <w:rPr>
                <w:lang w:eastAsia="zh-CN"/>
              </w:rPr>
            </w:pPr>
            <w:r>
              <w:rPr>
                <w:lang w:eastAsia="zh-CN"/>
              </w:rPr>
              <w:t xml:space="preserve">V-SMF, H-SMF, </w:t>
            </w:r>
            <w:ins w:id="40" w:author="Bruno Landais" w:date="2019-12-16T13:47:00Z">
              <w:r w:rsidR="00386B8F">
                <w:rPr>
                  <w:lang w:eastAsia="zh-CN"/>
                </w:rPr>
                <w:t xml:space="preserve">I-SMF, SMF, </w:t>
              </w:r>
            </w:ins>
            <w:r>
              <w:rPr>
                <w:lang w:eastAsia="zh-CN"/>
              </w:rPr>
              <w:t>AMF</w:t>
            </w:r>
          </w:p>
        </w:tc>
      </w:tr>
      <w:tr w:rsidR="00A40CFD" w14:paraId="1CF6225D" w14:textId="77777777" w:rsidTr="001867DF">
        <w:trPr>
          <w:cantSplit/>
          <w:trHeight w:val="241"/>
        </w:trPr>
        <w:tc>
          <w:tcPr>
            <w:tcW w:w="2268" w:type="dxa"/>
          </w:tcPr>
          <w:p w14:paraId="0DA93144" w14:textId="77777777" w:rsidR="00A40CFD" w:rsidRDefault="00A40CFD" w:rsidP="001867DF">
            <w:pPr>
              <w:pStyle w:val="TAL"/>
              <w:rPr>
                <w:lang w:eastAsia="zh-CN"/>
              </w:rPr>
            </w:pPr>
            <w:proofErr w:type="spellStart"/>
            <w:r>
              <w:rPr>
                <w:lang w:eastAsia="zh-CN"/>
              </w:rPr>
              <w:t>Nsmf_EventExposure</w:t>
            </w:r>
            <w:proofErr w:type="spellEnd"/>
          </w:p>
        </w:tc>
        <w:tc>
          <w:tcPr>
            <w:tcW w:w="4644" w:type="dxa"/>
          </w:tcPr>
          <w:p w14:paraId="2ED3A498" w14:textId="77777777" w:rsidR="00A40CFD" w:rsidRDefault="00A40CFD" w:rsidP="001867DF">
            <w:pPr>
              <w:pStyle w:val="TAL"/>
            </w:pPr>
            <w:r>
              <w:t>This service exposes the events happening on the PDU sessions to the consumer NFs.</w:t>
            </w:r>
          </w:p>
        </w:tc>
        <w:tc>
          <w:tcPr>
            <w:tcW w:w="1560" w:type="dxa"/>
          </w:tcPr>
          <w:p w14:paraId="085E191D" w14:textId="60F73BA2" w:rsidR="00A40CFD" w:rsidRDefault="00A40CFD" w:rsidP="001867DF">
            <w:pPr>
              <w:pStyle w:val="TAC"/>
              <w:rPr>
                <w:lang w:eastAsia="zh-CN"/>
              </w:rPr>
            </w:pPr>
            <w:r>
              <w:rPr>
                <w:lang w:eastAsia="zh-CN"/>
              </w:rPr>
              <w:t>PCF, NEF, AMF</w:t>
            </w:r>
            <w:ins w:id="41" w:author="Bruno Landais" w:date="2019-12-16T13:48:00Z">
              <w:r w:rsidR="002E17D1">
                <w:rPr>
                  <w:lang w:eastAsia="zh-CN"/>
                </w:rPr>
                <w:t>, SMF</w:t>
              </w:r>
            </w:ins>
          </w:p>
        </w:tc>
      </w:tr>
      <w:tr w:rsidR="00A40CFD" w14:paraId="3E6C27D2" w14:textId="77777777" w:rsidTr="001867DF">
        <w:trPr>
          <w:cantSplit/>
          <w:trHeight w:val="241"/>
          <w:ins w:id="42" w:author="Bruno Landais" w:date="2019-12-16T12:05:00Z"/>
        </w:trPr>
        <w:tc>
          <w:tcPr>
            <w:tcW w:w="2268" w:type="dxa"/>
          </w:tcPr>
          <w:p w14:paraId="2DD9154C" w14:textId="39B62CBC" w:rsidR="00A40CFD" w:rsidRDefault="00A40CFD" w:rsidP="001867DF">
            <w:pPr>
              <w:pStyle w:val="TAL"/>
              <w:rPr>
                <w:ins w:id="43" w:author="Bruno Landais" w:date="2019-12-16T12:05:00Z"/>
                <w:lang w:eastAsia="zh-CN"/>
              </w:rPr>
            </w:pPr>
            <w:proofErr w:type="spellStart"/>
            <w:ins w:id="44" w:author="Bruno Landais" w:date="2019-12-16T12:05:00Z">
              <w:r>
                <w:rPr>
                  <w:lang w:eastAsia="zh-CN"/>
                </w:rPr>
                <w:t>Nsmf</w:t>
              </w:r>
            </w:ins>
            <w:ins w:id="45" w:author="Bruno Landais" w:date="2019-12-16T12:06:00Z">
              <w:r>
                <w:rPr>
                  <w:lang w:eastAsia="zh-CN"/>
                </w:rPr>
                <w:t>_NIDD</w:t>
              </w:r>
            </w:ins>
            <w:proofErr w:type="spellEnd"/>
          </w:p>
        </w:tc>
        <w:tc>
          <w:tcPr>
            <w:tcW w:w="4644" w:type="dxa"/>
          </w:tcPr>
          <w:p w14:paraId="7C12D933" w14:textId="283FA279" w:rsidR="00A40CFD" w:rsidRDefault="00A40CFD" w:rsidP="001867DF">
            <w:pPr>
              <w:pStyle w:val="TAL"/>
              <w:rPr>
                <w:ins w:id="46" w:author="Bruno Landais" w:date="2019-12-16T12:05:00Z"/>
              </w:rPr>
            </w:pPr>
            <w:ins w:id="47" w:author="Bruno Landais" w:date="2019-12-16T12:06:00Z">
              <w:r>
                <w:t xml:space="preserve">This service enables </w:t>
              </w:r>
            </w:ins>
            <w:ins w:id="48" w:author="Bruno Landais" w:date="2019-12-16T13:31:00Z">
              <w:r w:rsidR="006466D3">
                <w:t xml:space="preserve">the </w:t>
              </w:r>
            </w:ins>
            <w:ins w:id="49" w:author="Bruno Landais" w:date="2019-12-16T12:06:00Z">
              <w:r>
                <w:t>delivery of</w:t>
              </w:r>
            </w:ins>
            <w:ins w:id="50" w:author="Bruno Landais" w:date="2019-12-16T12:07:00Z">
              <w:r>
                <w:t xml:space="preserve"> </w:t>
              </w:r>
            </w:ins>
            <w:ins w:id="51" w:author="Bruno Landais" w:date="2019-12-16T12:06:00Z">
              <w:r>
                <w:t>Non-IP dat</w:t>
              </w:r>
            </w:ins>
            <w:ins w:id="52" w:author="Bruno Landais" w:date="2019-12-16T12:08:00Z">
              <w:r w:rsidR="00E62D5E">
                <w:t>a</w:t>
              </w:r>
            </w:ins>
            <w:ins w:id="53" w:author="Bruno Landais" w:date="2019-12-16T13:43:00Z">
              <w:r w:rsidR="00AB5F03">
                <w:t xml:space="preserve"> towards a UE</w:t>
              </w:r>
            </w:ins>
            <w:ins w:id="54" w:author="Bruno Landais" w:date="2019-12-16T12:10:00Z">
              <w:r w:rsidR="00E62D5E">
                <w:t xml:space="preserve">. </w:t>
              </w:r>
            </w:ins>
            <w:ins w:id="55" w:author="Bruno Landais" w:date="2019-12-16T12:07:00Z">
              <w:r w:rsidR="00E62D5E">
                <w:t xml:space="preserve"> </w:t>
              </w:r>
            </w:ins>
            <w:ins w:id="56" w:author="Bruno Landais" w:date="2019-12-16T12:06:00Z">
              <w:r>
                <w:t xml:space="preserve">  </w:t>
              </w:r>
            </w:ins>
          </w:p>
        </w:tc>
        <w:tc>
          <w:tcPr>
            <w:tcW w:w="1560" w:type="dxa"/>
          </w:tcPr>
          <w:p w14:paraId="7A237C80" w14:textId="032DA805" w:rsidR="00A40CFD" w:rsidRDefault="00E62D5E" w:rsidP="001867DF">
            <w:pPr>
              <w:pStyle w:val="TAC"/>
              <w:rPr>
                <w:ins w:id="57" w:author="Bruno Landais" w:date="2019-12-16T12:05:00Z"/>
                <w:lang w:eastAsia="zh-CN"/>
              </w:rPr>
            </w:pPr>
            <w:ins w:id="58" w:author="Bruno Landais" w:date="2019-12-16T12:08:00Z">
              <w:r>
                <w:rPr>
                  <w:lang w:eastAsia="zh-CN"/>
                </w:rPr>
                <w:t>NEF</w:t>
              </w:r>
            </w:ins>
          </w:p>
        </w:tc>
      </w:tr>
    </w:tbl>
    <w:p w14:paraId="2990FF6F" w14:textId="77777777" w:rsidR="00A40CFD" w:rsidRDefault="00A40CFD" w:rsidP="00A40CFD">
      <w:pPr>
        <w:rPr>
          <w:lang w:val="en-US"/>
        </w:rPr>
      </w:pPr>
    </w:p>
    <w:p w14:paraId="46F08CD9" w14:textId="2C5F0B0E" w:rsidR="006466D3" w:rsidRDefault="00A40CFD" w:rsidP="00A40CFD">
      <w:pPr>
        <w:rPr>
          <w:lang w:val="en-US"/>
        </w:rPr>
      </w:pPr>
      <w:r>
        <w:rPr>
          <w:lang w:val="en-US"/>
        </w:rPr>
        <w:t xml:space="preserve">The </w:t>
      </w:r>
      <w:proofErr w:type="spellStart"/>
      <w:r>
        <w:rPr>
          <w:lang w:val="en-US"/>
        </w:rPr>
        <w:t>Nsmf_EventExposure</w:t>
      </w:r>
      <w:proofErr w:type="spellEnd"/>
      <w:r>
        <w:rPr>
          <w:lang w:val="en-US"/>
        </w:rPr>
        <w:t xml:space="preserve"> service is specified </w:t>
      </w:r>
      <w:r>
        <w:t>in 3GPP TS 29.508 [6].</w:t>
      </w:r>
      <w:ins w:id="59" w:author="Bruno Landais" w:date="2019-12-16T13:32:00Z">
        <w:r w:rsidR="006466D3">
          <w:t xml:space="preserve"> The Session Management </w:t>
        </w:r>
      </w:ins>
      <w:ins w:id="60" w:author="Bruno Landais" w:date="2019-12-16T13:36:00Z">
        <w:r w:rsidR="00920AA3">
          <w:t>s</w:t>
        </w:r>
      </w:ins>
      <w:ins w:id="61" w:author="Bruno Landais" w:date="2019-12-16T13:32:00Z">
        <w:r w:rsidR="006466D3">
          <w:t>ervices for Non-IP Data Delivery (NIDD) are specified in 3GPP TS 29.542 [x].</w:t>
        </w:r>
      </w:ins>
    </w:p>
    <w:p w14:paraId="5A862B0B" w14:textId="77777777" w:rsidR="00A40CFD" w:rsidRPr="00A40CFD" w:rsidRDefault="00A40CFD" w:rsidP="00A40CFD">
      <w:pPr>
        <w:rPr>
          <w:lang w:val="en-US"/>
        </w:rPr>
      </w:pP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F1938" w:rsidRDefault="00CF1938">
      <w:r>
        <w:separator/>
      </w:r>
    </w:p>
  </w:endnote>
  <w:endnote w:type="continuationSeparator" w:id="0">
    <w:p w14:paraId="4E92CD84" w14:textId="77777777" w:rsidR="00CF1938" w:rsidRDefault="00CF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F1938" w:rsidRDefault="00CF1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F1938" w:rsidRDefault="00CF19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F1938" w:rsidRDefault="00CF1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F1938" w:rsidRDefault="00CF1938">
      <w:r>
        <w:separator/>
      </w:r>
    </w:p>
  </w:footnote>
  <w:footnote w:type="continuationSeparator" w:id="0">
    <w:p w14:paraId="010182A0" w14:textId="77777777" w:rsidR="00CF1938" w:rsidRDefault="00CF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F1938" w:rsidRDefault="00CF1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F1938" w:rsidRDefault="00CF1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F1938" w:rsidRDefault="00CF19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F1938" w:rsidRDefault="00CF19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F1938" w:rsidRDefault="00CF19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F1938" w:rsidRDefault="00CF19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A1D16"/>
    <w:rsid w:val="000A1F6F"/>
    <w:rsid w:val="000A6394"/>
    <w:rsid w:val="000B66E2"/>
    <w:rsid w:val="000B7FED"/>
    <w:rsid w:val="000C038A"/>
    <w:rsid w:val="000C6598"/>
    <w:rsid w:val="00145D43"/>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B5741"/>
    <w:rsid w:val="002E17D1"/>
    <w:rsid w:val="00305409"/>
    <w:rsid w:val="003439FB"/>
    <w:rsid w:val="003609EF"/>
    <w:rsid w:val="0036231A"/>
    <w:rsid w:val="00374DD4"/>
    <w:rsid w:val="00386B8F"/>
    <w:rsid w:val="003B594B"/>
    <w:rsid w:val="003C0415"/>
    <w:rsid w:val="003E1A36"/>
    <w:rsid w:val="00410371"/>
    <w:rsid w:val="004242F1"/>
    <w:rsid w:val="004B75B7"/>
    <w:rsid w:val="004E1669"/>
    <w:rsid w:val="004F4B61"/>
    <w:rsid w:val="0051580D"/>
    <w:rsid w:val="005277BC"/>
    <w:rsid w:val="00530235"/>
    <w:rsid w:val="00546A67"/>
    <w:rsid w:val="00547111"/>
    <w:rsid w:val="00565DAF"/>
    <w:rsid w:val="00570453"/>
    <w:rsid w:val="00592D74"/>
    <w:rsid w:val="005E2C44"/>
    <w:rsid w:val="00621188"/>
    <w:rsid w:val="006257ED"/>
    <w:rsid w:val="006346DB"/>
    <w:rsid w:val="006466D3"/>
    <w:rsid w:val="00695808"/>
    <w:rsid w:val="006A3253"/>
    <w:rsid w:val="006B46FB"/>
    <w:rsid w:val="006E21FB"/>
    <w:rsid w:val="0070259B"/>
    <w:rsid w:val="007522DA"/>
    <w:rsid w:val="007744F5"/>
    <w:rsid w:val="00792342"/>
    <w:rsid w:val="00795FE2"/>
    <w:rsid w:val="007977A8"/>
    <w:rsid w:val="007B512A"/>
    <w:rsid w:val="007C2097"/>
    <w:rsid w:val="007D6A07"/>
    <w:rsid w:val="007E2CF4"/>
    <w:rsid w:val="007F7259"/>
    <w:rsid w:val="008040A8"/>
    <w:rsid w:val="008279FA"/>
    <w:rsid w:val="008626E7"/>
    <w:rsid w:val="00870EE7"/>
    <w:rsid w:val="008863B9"/>
    <w:rsid w:val="008A45A6"/>
    <w:rsid w:val="008F193E"/>
    <w:rsid w:val="008F686C"/>
    <w:rsid w:val="008F68B0"/>
    <w:rsid w:val="00913B12"/>
    <w:rsid w:val="009148DE"/>
    <w:rsid w:val="00920AA3"/>
    <w:rsid w:val="00941E30"/>
    <w:rsid w:val="009777D9"/>
    <w:rsid w:val="00991B88"/>
    <w:rsid w:val="009A5753"/>
    <w:rsid w:val="009A579D"/>
    <w:rsid w:val="009E3297"/>
    <w:rsid w:val="009F734F"/>
    <w:rsid w:val="00A14606"/>
    <w:rsid w:val="00A246B6"/>
    <w:rsid w:val="00A40CFD"/>
    <w:rsid w:val="00A47E70"/>
    <w:rsid w:val="00A50CF0"/>
    <w:rsid w:val="00A7671C"/>
    <w:rsid w:val="00AA2CBC"/>
    <w:rsid w:val="00AB5F03"/>
    <w:rsid w:val="00AC154A"/>
    <w:rsid w:val="00AC5820"/>
    <w:rsid w:val="00AD1CD8"/>
    <w:rsid w:val="00B258BB"/>
    <w:rsid w:val="00B41F02"/>
    <w:rsid w:val="00B67B97"/>
    <w:rsid w:val="00B968C8"/>
    <w:rsid w:val="00BA3EC5"/>
    <w:rsid w:val="00BA51D9"/>
    <w:rsid w:val="00BB5DFC"/>
    <w:rsid w:val="00BD279D"/>
    <w:rsid w:val="00BD6BB8"/>
    <w:rsid w:val="00BF2B89"/>
    <w:rsid w:val="00C21093"/>
    <w:rsid w:val="00C22A38"/>
    <w:rsid w:val="00C2548F"/>
    <w:rsid w:val="00C256BB"/>
    <w:rsid w:val="00C66BA2"/>
    <w:rsid w:val="00C95985"/>
    <w:rsid w:val="00CC5026"/>
    <w:rsid w:val="00CC68D0"/>
    <w:rsid w:val="00CF1938"/>
    <w:rsid w:val="00D03F9A"/>
    <w:rsid w:val="00D06D51"/>
    <w:rsid w:val="00D24991"/>
    <w:rsid w:val="00D50255"/>
    <w:rsid w:val="00D66520"/>
    <w:rsid w:val="00D87AF5"/>
    <w:rsid w:val="00DE34CF"/>
    <w:rsid w:val="00DF5627"/>
    <w:rsid w:val="00E030E3"/>
    <w:rsid w:val="00E13F3D"/>
    <w:rsid w:val="00E14C7D"/>
    <w:rsid w:val="00E251DC"/>
    <w:rsid w:val="00E34898"/>
    <w:rsid w:val="00E62D5E"/>
    <w:rsid w:val="00E71F4D"/>
    <w:rsid w:val="00E8079D"/>
    <w:rsid w:val="00EB09B7"/>
    <w:rsid w:val="00EE7D7C"/>
    <w:rsid w:val="00EF498B"/>
    <w:rsid w:val="00F25D98"/>
    <w:rsid w:val="00F26E80"/>
    <w:rsid w:val="00F300FB"/>
    <w:rsid w:val="00F77005"/>
    <w:rsid w:val="00FB6386"/>
    <w:rsid w:val="00FE3B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9616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05E60-74C7-4ED8-AB38-4DFA2D4F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1224</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45</cp:revision>
  <cp:lastPrinted>1900-01-01T08:00:00Z</cp:lastPrinted>
  <dcterms:created xsi:type="dcterms:W3CDTF">2018-11-05T09:14:00Z</dcterms:created>
  <dcterms:modified xsi:type="dcterms:W3CDTF">2020-02-04T17:55:00Z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